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R5-222681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new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Orange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Some </w:t>
            </w:r>
            <w:r>
              <w:rPr>
                <w:rFonts w:eastAsia="宋体"/>
                <w:lang w:val="en-US" w:eastAsia="zh-CN"/>
              </w:rPr>
              <w:t>R1</w:t>
            </w:r>
            <w:r>
              <w:rPr>
                <w:rFonts w:hint="eastAsia" w:eastAsia="宋体"/>
                <w:lang w:val="en-US" w:eastAsia="zh-CN"/>
              </w:rPr>
              <w:t xml:space="preserve">6 </w:t>
            </w:r>
            <w:r>
              <w:rPr>
                <w:lang w:eastAsia="ja-JP"/>
              </w:rPr>
              <w:t>new bands and CBWs which are already 100% complet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ja-JP"/>
              </w:rPr>
              <w:t xml:space="preserve"> in RAN4 are currently missing in TS38.521-1 clause 5. </w:t>
            </w:r>
          </w:p>
          <w:p>
            <w:pPr>
              <w:pStyle w:val="81"/>
              <w:spacing w:after="0"/>
              <w:ind w:left="100"/>
              <w:rPr>
                <w:rFonts w:hint="eastAsia" w:eastAsia="MS Mincho"/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Added the following 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 xml:space="preserve"> new CBWs into </w:t>
            </w:r>
            <w:r>
              <w:t>Table 5.3.5-1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-&gt;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 xml:space="preserve">5MHz,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ja-JP"/>
              </w:rPr>
              <w:t xml:space="preserve">0MHz, 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eastAsia="ja-JP"/>
              </w:rPr>
              <w:t>MHz</w:t>
            </w:r>
            <w:r>
              <w:rPr>
                <w:rFonts w:hint="eastAsia"/>
                <w:lang w:val="en-US" w:eastAsia="zh-CN"/>
              </w:rPr>
              <w:t>, 50MHz.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Updated </w:t>
            </w:r>
            <w:r>
              <w:rPr>
                <w:lang w:val="en-US" w:eastAsia="zh-CN"/>
              </w:rPr>
              <w:t xml:space="preserve">the value 74333 to 74334 of n46 in </w:t>
            </w:r>
            <w:r>
              <w:rPr>
                <w:rFonts w:hint="eastAsia"/>
                <w:lang w:val="en-US" w:eastAsia="zh-CN"/>
              </w:rPr>
              <w:t>Table 5.4.2.3-1.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new CBW configurations in clause 5 will be still missing</w:t>
            </w:r>
            <w:r>
              <w:rPr>
                <w:rFonts w:hint="eastAsia" w:eastAsia="宋体"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5.3.5 5.4.2.3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83720478"/>
      <w:bookmarkStart w:id="4" w:name="_Toc27477751"/>
      <w:bookmarkStart w:id="5" w:name="_Toc52989833"/>
      <w:bookmarkStart w:id="6" w:name="_Toc44323685"/>
      <w:bookmarkStart w:id="7" w:name="_Toc90916529"/>
      <w:bookmarkStart w:id="8" w:name="_Toc76020008"/>
      <w:bookmarkStart w:id="9" w:name="_Toc60824945"/>
      <w:bookmarkStart w:id="10" w:name="_Toc69309697"/>
      <w:bookmarkStart w:id="11" w:name="_Toc90917285"/>
      <w:bookmarkStart w:id="12" w:name="_Toc60823022"/>
      <w:bookmarkStart w:id="13" w:name="_Toc90916332"/>
      <w:bookmarkStart w:id="14" w:name="_Toc36226430"/>
      <w:bookmarkStart w:id="15" w:name="_Toc69305842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5.3.5</w:t>
      </w:r>
      <w:r>
        <w:tab/>
      </w:r>
      <w:r>
        <w:t>UE channel bandwidth per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5"/>
      </w:pPr>
      <w:r>
        <w:t>Table 5.3.5-1: Channel Bandwidths for each NR band</w:t>
      </w:r>
    </w:p>
    <w:tbl>
      <w:tblPr>
        <w:tblStyle w:val="42"/>
        <w:tblW w:w="500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79"/>
        <w:gridCol w:w="483"/>
        <w:gridCol w:w="744"/>
        <w:gridCol w:w="529"/>
        <w:gridCol w:w="623"/>
        <w:gridCol w:w="578"/>
        <w:gridCol w:w="645"/>
        <w:gridCol w:w="623"/>
        <w:gridCol w:w="578"/>
        <w:gridCol w:w="578"/>
        <w:gridCol w:w="578"/>
        <w:gridCol w:w="623"/>
        <w:gridCol w:w="580"/>
        <w:gridCol w:w="695"/>
        <w:gridCol w:w="6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4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</w:t>
            </w:r>
            <w:r>
              <w:t>kHz</w:t>
            </w:r>
            <w:r>
              <w:rPr>
                <w:rFonts w:cs="Arial"/>
              </w:rPr>
              <w:t>)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</w:p>
        </w:tc>
        <w:tc>
          <w:tcPr>
            <w:tcW w:w="4064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cs="Arial"/>
              </w:rP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0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2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3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4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5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6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7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8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9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0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1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10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等线"/>
                <w:lang w:eastAsia="zh-CN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等线"/>
                <w:szCs w:val="21"/>
                <w:lang w:eastAsia="zh-CN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12: </w:t>
            </w:r>
            <w:r>
              <w:rPr>
                <w:rFonts w:eastAsia="Yu Mincho"/>
              </w:rPr>
              <w:t>This UE channel bandwidth is optional in R17.</w:t>
            </w:r>
          </w:p>
        </w:tc>
      </w:tr>
    </w:tbl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5"/>
      </w:pPr>
      <w:bookmarkStart w:id="16" w:name="_Toc69309714"/>
      <w:bookmarkStart w:id="17" w:name="_Toc90916349"/>
      <w:bookmarkStart w:id="18" w:name="_Toc52989850"/>
      <w:bookmarkStart w:id="19" w:name="_Toc69305859"/>
      <w:bookmarkStart w:id="20" w:name="_Toc90917302"/>
      <w:bookmarkStart w:id="21" w:name="_Toc90916546"/>
      <w:bookmarkStart w:id="22" w:name="_Toc60823039"/>
      <w:bookmarkStart w:id="23" w:name="_Toc76020025"/>
      <w:bookmarkStart w:id="24" w:name="_Toc44323699"/>
      <w:bookmarkStart w:id="25" w:name="_Toc83720495"/>
      <w:bookmarkStart w:id="26" w:name="_Toc27477765"/>
      <w:bookmarkStart w:id="27" w:name="_Toc60824962"/>
      <w:bookmarkStart w:id="28" w:name="_Toc36226444"/>
      <w:r>
        <w:t>5.4.2.3</w:t>
      </w:r>
      <w:r>
        <w:tab/>
      </w:r>
      <w:r>
        <w:t>Channel raster entries for each operating band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>The RF channel positions on the channel raster in each NR operating band are given through the applicable NR-ARFCN in Table 5.4.2.3-1, using the channel raster to resource element mapping in subclause 5.4.2.2.</w:t>
      </w:r>
    </w:p>
    <w:p>
      <w:r>
        <w:t>For NR operating bands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 every 20</w:t>
      </w:r>
      <w:r>
        <w:rPr>
          <w:vertAlign w:val="superscript"/>
        </w:rPr>
        <w:t>th</w:t>
      </w:r>
      <w:bookmarkStart w:id="29" w:name="_Hlk499903272"/>
      <w:r>
        <w:t xml:space="preserve"> NR-ARFCN within the operating band are applicable for the channel raster within the operating band and the step size for the channel raster in Table 5.4.2.3-1 is given as &lt;20&gt;.</w:t>
      </w:r>
      <w:bookmarkEnd w:id="29"/>
    </w:p>
    <w:p>
      <w:r>
        <w:t>For NR operating bands with 15 kHz channel raster below 3GHz,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 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>I ϵ {3,6}</w:t>
      </w:r>
      <w:r>
        <w:t xml:space="preserve">.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t xml:space="preserve"> NR</w:t>
      </w:r>
      <w:r>
        <w:noBreakHyphen/>
      </w:r>
      <w:r>
        <w:t>ARFCN within the operating band are applicable for the channel raster within the operating band and the step size for the channel raster in Table 5.4.2.3</w:t>
      </w:r>
      <w:r>
        <w:noBreakHyphen/>
      </w:r>
      <w:r>
        <w:t>1 is given as &lt;</w:t>
      </w:r>
      <w:r>
        <w:rPr>
          <w:i/>
        </w:rPr>
        <w:t xml:space="preserve"> I</w:t>
      </w:r>
      <w:r>
        <w:t xml:space="preserve"> &gt;.</w:t>
      </w:r>
    </w:p>
    <w:p>
      <w:r>
        <w:t>For NR operating bands with 15 kHz channel raster above 3GHz,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 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>I ϵ {1,2}.</w:t>
      </w:r>
      <w:r>
        <w:t xml:space="preserve">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t xml:space="preserve"> NR</w:t>
      </w:r>
      <w:r>
        <w:noBreakHyphen/>
      </w:r>
      <w:r>
        <w:t>ARFCN within the operating band are applicable for the channel raster within the operating band and the step size for the channel raster in table 5.4.2.3-1 is given as &lt;</w:t>
      </w:r>
      <w:r>
        <w:rPr>
          <w:i/>
        </w:rPr>
        <w:t>I</w:t>
      </w:r>
      <w:r>
        <w:t>&gt;.</w:t>
      </w:r>
    </w:p>
    <w:p>
      <w:r>
        <w:t>In frequency bands with two or more ΔF</w:t>
      </w:r>
      <w:r>
        <w:rPr>
          <w:vertAlign w:val="subscript"/>
        </w:rPr>
        <w:t>Raster</w:t>
      </w:r>
      <w:r>
        <w:t>: For 15 kHz and 30 kHz channel raster, the higher ΔF</w:t>
      </w:r>
      <w:r>
        <w:rPr>
          <w:vertAlign w:val="subscript"/>
        </w:rPr>
        <w:t>Raster</w:t>
      </w:r>
      <w:r>
        <w:t xml:space="preserve"> applies to channels using only the SCS that is equals to or larger than the higher ΔF</w:t>
      </w:r>
      <w:r>
        <w:rPr>
          <w:vertAlign w:val="subscript"/>
        </w:rPr>
        <w:t xml:space="preserve">Raster </w:t>
      </w:r>
      <w:r>
        <w:t>and SSB SCS is equal to the higher ∆F</w:t>
      </w:r>
      <w:r>
        <w:rPr>
          <w:vertAlign w:val="subscript"/>
        </w:rPr>
        <w:t>Raster</w:t>
      </w:r>
      <w:r>
        <w:t>.</w:t>
      </w:r>
    </w:p>
    <w:p>
      <w:pPr>
        <w:pStyle w:val="55"/>
      </w:pPr>
      <w:r>
        <w:t>Table 5.4.2.3-1: Applicable NR-ARFCN per operating band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t>ΔF</w:t>
            </w:r>
            <w:r>
              <w:rPr>
                <w:vertAlign w:val="subscript"/>
              </w:rPr>
              <w:t>Raster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>
            <w:pPr>
              <w:pStyle w:val="51"/>
              <w:rPr>
                <w:rFonts w:eastAsia="Yu Mincho"/>
              </w:rPr>
            </w:pPr>
            <w:r>
              <w:t>(kHz)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eastAsia="Yu Mincho"/>
              </w:rPr>
              <w:t>U</w:t>
            </w:r>
            <w:r>
              <w:t>plink</w:t>
            </w:r>
          </w:p>
          <w:p>
            <w:pPr>
              <w:pStyle w:val="51"/>
              <w:rPr>
                <w:rFonts w:eastAsia="Yu Mincho"/>
                <w:vertAlign w:val="subscript"/>
              </w:rPr>
            </w:pPr>
            <w: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1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</w:t>
            </w:r>
          </w:p>
          <w:p>
            <w:pPr>
              <w:pStyle w:val="51"/>
              <w:rPr>
                <w:rFonts w:eastAsia="Yu Mincho"/>
                <w:vertAlign w:val="subscript"/>
              </w:rPr>
            </w:pPr>
            <w: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1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384000 – &lt;20&gt; – 396000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422000 – &lt;20&gt; – 434000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370000 – &lt;20&gt; – 382000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386000 – &lt;20&gt; – 398000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342000 – &lt;20&gt; – 357000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361000 – &lt;20&gt; – 376000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164800 – &lt;20&gt; – 169800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173800 – &lt;20&gt; – 178800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500000 – &lt;20&gt; – 514000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524000 – &lt;20&gt; – 538000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176000 – &lt;20&gt; – 183000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185000 – &lt;20&gt; – 192000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139800 – &lt;20&gt; – 143200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145800 – &lt;20&gt; – 149200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157600 – &lt;20&gt; – 159600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151600 – &lt;20&gt; – 153600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166400 – &lt;20&gt; – 172400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158200 – &lt;20&gt; – 164200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370000 – &lt;20&gt; – 383000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386000 – &lt;20&gt; – 399000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162800 – &lt;20&gt; – 169800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171800 – &lt;20&gt; – 178800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140600 – &lt;20&gt; – 149600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151600 – &lt;20&gt; – 160600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143400</w:t>
            </w:r>
            <w:r>
              <w:rPr>
                <w:rFonts w:eastAsia="Yu Mincho"/>
              </w:rPr>
              <w:t xml:space="preserve"> – &lt;20&gt; – 145600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461000 – &lt;20&gt; – 463000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470000 – &lt;20&gt; – 472000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402000 – &lt;20&gt; – 405000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514000 – &lt;20&gt; – 524000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514000 – &lt;20&gt; – 524000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376000 – &lt;20&gt; – 384000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376000 – &lt;20&gt; – 384000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460000 – &lt;20&gt; – 480000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460000 – &lt;20&gt; – 480000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499200 – &lt;3&gt; – 537999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499200 – &lt;3&gt; – 537999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  <w:r>
              <w:rPr>
                <w:vertAlign w:val="superscript"/>
              </w:rP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2" w:author="Huifang Sun" w:date="2022-04-25T11:09:00Z">
              <w:r>
                <w:rPr>
                  <w:rFonts w:hint="eastAsia" w:eastAsia="宋体"/>
                  <w:lang w:val="en-US" w:eastAsia="zh-CN"/>
                </w:rPr>
                <w:t>74333</w:t>
              </w:r>
            </w:ins>
            <w:ins w:id="13" w:author="Huifang Sun" w:date="2022-04-25T11:10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del w:id="14" w:author="Huifang Sun" w:date="2022-04-25T11:09:00Z">
              <w:r>
                <w:rPr/>
                <w:delText>743333</w:delText>
              </w:r>
            </w:del>
            <w:r>
              <w:t xml:space="preserve"> – &lt;1&gt; – 795000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5" w:author="Huifang Sun" w:date="2022-04-25T11:39:00Z">
              <w:r>
                <w:rPr>
                  <w:rFonts w:hint="eastAsia" w:eastAsia="宋体"/>
                  <w:lang w:val="en-US" w:eastAsia="zh-CN"/>
                </w:rPr>
                <w:t>743334</w:t>
              </w:r>
            </w:ins>
            <w:del w:id="16" w:author="Huifang Sun" w:date="2022-04-25T11:39:00Z">
              <w:r>
                <w:rPr/>
                <w:delText>743333</w:delText>
              </w:r>
            </w:del>
            <w:r>
              <w:t xml:space="preserve"> – &lt;1&gt; – 795000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Malgun Gothic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79033</w:t>
            </w: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– &lt;</w:t>
            </w:r>
            <w:r>
              <w:rPr>
                <w:lang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lang w:eastAsia="zh-CN"/>
              </w:rPr>
              <w:t>795</w:t>
            </w:r>
            <w:r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79033</w:t>
            </w: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– &lt;</w:t>
            </w:r>
            <w:r>
              <w:rPr>
                <w:lang w:eastAsia="zh-CN"/>
              </w:rPr>
              <w:t>1</w:t>
            </w:r>
            <w:r>
              <w:rPr>
                <w:rFonts w:eastAsia="Yu Mincho"/>
              </w:rPr>
              <w:t xml:space="preserve">&gt; – </w:t>
            </w:r>
            <w:r>
              <w:rPr>
                <w:lang w:eastAsia="zh-CN"/>
              </w:rPr>
              <w:t>795</w:t>
            </w:r>
            <w:r>
              <w:rPr>
                <w:rFonts w:eastAsia="Yu Mincho"/>
              </w:rPr>
              <w:t>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636668 – &lt;2&gt; – 646666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636668 – &lt;2&gt; – 646666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285400 – &lt;20&gt; – 286400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285400 – &lt;20&gt; – 286400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496700</w:t>
            </w:r>
            <w:r>
              <w:rPr>
                <w:rFonts w:eastAsia="Yu Mincho"/>
              </w:rPr>
              <w:t xml:space="preserve"> – &lt;20&gt; – 499000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496700</w:t>
            </w:r>
            <w:r>
              <w:rPr>
                <w:rFonts w:eastAsia="Yu Mincho"/>
              </w:rPr>
              <w:t xml:space="preserve"> – &lt;20&gt; – 499000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422000 – &lt;20&gt; – 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339000 – &lt;20&gt; – 342000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399000 – &lt;20&gt; – 404000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132600 – &lt;20&gt; – 139600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123400 – &lt;20&gt; – 130400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286400 – &lt;20&gt; – 303400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285400 – &lt;20&gt; – 286400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 – &lt;1&gt; – 680000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 – &lt;1&gt; – 680000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 – &lt;1&gt; – 653333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 – &lt;1&gt; – 653333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693334 – &lt;1&gt; – 733333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693334 – &lt;1&gt; – 733333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693334 – &lt;2&gt; – 733332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693334 – &lt;2&gt; – 733332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342000 – &lt;20&gt; – 357000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176000 – &lt;20&gt; – 183000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166400 – &lt;20&gt; – 172400 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140600 – &lt;20&gt; –149600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384000 – &lt;20&gt; – 396000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n96</w:t>
            </w:r>
            <w:r>
              <w:rPr>
                <w:vertAlign w:val="superscript"/>
              </w:rPr>
              <w:t>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795000 – &lt;1&gt; – 875000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795000 – &lt;1&gt; – 875000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n97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460000 – &lt;20&gt; – 480000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n99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325300 – &lt;20&gt; – 332100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NOTE 1: </w:t>
            </w:r>
            <w:r>
              <w:tab/>
            </w:r>
            <w:r>
              <w:t>The channel numbers that designate carrier frequencies so close to the operating band edges that the carrier extends beyond the operating band edge shall not be used.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following N</w:t>
            </w:r>
            <w:r>
              <w:rPr>
                <w:vertAlign w:val="subscript"/>
              </w:rPr>
              <w:t>REF</w:t>
            </w:r>
            <w:r>
              <w:t xml:space="preserve"> are allowed for operation in Band n46: see Table 5.4.2.3-2.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following N</w:t>
            </w:r>
            <w:r>
              <w:rPr>
                <w:vertAlign w:val="subscript"/>
              </w:rPr>
              <w:t>REF</w:t>
            </w:r>
            <w:r>
              <w:t xml:space="preserve"> are allowed for operation in Band n96: see Table 5.4.2.3-3.</w:t>
            </w:r>
          </w:p>
        </w:tc>
      </w:tr>
    </w:tbl>
    <w:p>
      <w:pPr>
        <w:pStyle w:val="83"/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bookmarkStart w:id="30" w:name="_GoBack"/>
      <w:bookmarkEnd w:id="30"/>
      <w:r>
        <w:rPr>
          <w:rFonts w:hint="eastAsia"/>
          <w:color w:val="FF0000"/>
          <w:lang w:eastAsia="ja-JP"/>
        </w:rPr>
        <w:t>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14D"/>
    <w:rsid w:val="002B5741"/>
    <w:rsid w:val="002E472E"/>
    <w:rsid w:val="00305409"/>
    <w:rsid w:val="003609EF"/>
    <w:rsid w:val="0036231A"/>
    <w:rsid w:val="00374DD4"/>
    <w:rsid w:val="003E1A36"/>
    <w:rsid w:val="003E49EB"/>
    <w:rsid w:val="00410371"/>
    <w:rsid w:val="004242F1"/>
    <w:rsid w:val="0045520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C1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F778FC"/>
    <w:rsid w:val="144E56F1"/>
    <w:rsid w:val="3D6C3AFB"/>
    <w:rsid w:val="408D2011"/>
    <w:rsid w:val="55B1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EDE1E-75FD-45D7-95AD-239E9DC86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1976</Words>
  <Characters>11267</Characters>
  <Lines>93</Lines>
  <Paragraphs>26</Paragraphs>
  <TotalTime>0</TotalTime>
  <ScaleCrop>false</ScaleCrop>
  <LinksUpToDate>false</LinksUpToDate>
  <CharactersWithSpaces>13217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2022-04-25T15:21:52Z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R5-222681</vt:lpwstr>
  </property>
  <property fmtid="{D5CDD505-2E9C-101B-9397-08002B2CF9AE}" pid="10" name="Spec#">
    <vt:lpwstr>38.521-1</vt:lpwstr>
  </property>
  <property fmtid="{D5CDD505-2E9C-101B-9397-08002B2CF9AE}" pid="11" name="Cr#">
    <vt:lpwstr>1692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R16 new CBW configurations</vt:lpwstr>
  </property>
  <property fmtid="{D5CDD505-2E9C-101B-9397-08002B2CF9AE}" pid="15" name="SourceIfWg">
    <vt:lpwstr>China Unicom, Orange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659CFF933A6B4084931CC09A1DFFD3EF</vt:lpwstr>
  </property>
</Properties>
</file>